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99723" w14:textId="5E481748" w:rsidR="00AE431C" w:rsidRDefault="00AE431C" w:rsidP="00DA6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124D8" w:rsidRPr="007124D8">
        <w:rPr>
          <w:b/>
          <w:i/>
          <w:noProof/>
          <w:sz w:val="28"/>
        </w:rPr>
        <w:t>S3-233846</w:t>
      </w:r>
    </w:p>
    <w:p w14:paraId="26F7FAE6" w14:textId="77777777" w:rsidR="00AE431C" w:rsidRPr="004D5235" w:rsidRDefault="00AE431C" w:rsidP="00AE431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9271BA">
        <w:rPr>
          <w:b/>
          <w:bCs/>
          <w:sz w:val="24"/>
        </w:rPr>
        <w:t>-</w:t>
      </w:r>
      <w:r>
        <w:rPr>
          <w:b/>
          <w:bCs/>
          <w:sz w:val="24"/>
        </w:rPr>
        <w:t>18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9271BA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</w:t>
      </w:r>
      <w:proofErr w:type="gramStart"/>
      <w:r>
        <w:rPr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339B8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C03463">
              <w:rPr>
                <w:b/>
                <w:noProof/>
                <w:sz w:val="28"/>
              </w:rPr>
              <w:t>5</w:t>
            </w:r>
            <w:r w:rsidR="00BA0E4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50DD5" w:rsidR="001E41F3" w:rsidRPr="00636924" w:rsidRDefault="007124D8" w:rsidP="00936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1741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559DC" w:rsidR="001E41F3" w:rsidRPr="00410371" w:rsidRDefault="00AD03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-</w:t>
            </w:r>
            <w:r w:rsidR="009F6D2C"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926A7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BA0E41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AE431C">
              <w:rPr>
                <w:b/>
                <w:noProof/>
                <w:sz w:val="28"/>
              </w:rPr>
              <w:t>2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14947" w:rsidR="001E41F3" w:rsidRDefault="000F08FF" w:rsidP="003946F7">
            <w:pPr>
              <w:pStyle w:val="CRCoverPage"/>
              <w:spacing w:after="0"/>
              <w:ind w:left="100"/>
              <w:rPr>
                <w:noProof/>
              </w:rPr>
            </w:pPr>
            <w:r w:rsidRPr="000F08FF">
              <w:rPr>
                <w:noProof/>
                <w:lang w:eastAsia="zh-CN"/>
              </w:rPr>
              <w:t>CR of EDGE_Ph2</w:t>
            </w:r>
            <w:r w:rsidR="003946F7">
              <w:rPr>
                <w:noProof/>
                <w:lang w:eastAsia="zh-CN"/>
              </w:rPr>
              <w:t xml:space="preserve"> on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881A2" w:rsidR="001E41F3" w:rsidRDefault="0054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5091E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AE431C">
              <w:t>7</w:t>
            </w:r>
            <w:r w:rsidR="00F51513">
              <w:t>-</w:t>
            </w:r>
            <w:r w:rsidR="00AE431C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A07C8B" w:rsidR="009C4531" w:rsidRDefault="00936AEA" w:rsidP="00936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proposes the</w:t>
            </w:r>
            <w:r w:rsidR="00B374C9" w:rsidRPr="000F08FF">
              <w:rPr>
                <w:noProof/>
                <w:lang w:eastAsia="zh-CN"/>
              </w:rPr>
              <w:t xml:space="preserve"> CR of EDGE_Ph2</w:t>
            </w:r>
            <w:r w:rsidR="00B374C9">
              <w:rPr>
                <w:noProof/>
                <w:lang w:eastAsia="zh-CN"/>
              </w:rPr>
              <w:t xml:space="preserve"> on TS 33.501</w:t>
            </w:r>
            <w:r w:rsidR="009C45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41F0A" w:rsidR="009C4531" w:rsidRPr="009C4531" w:rsidRDefault="00B374C9" w:rsidP="00936AE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New changes on s</w:t>
            </w:r>
            <w:r w:rsidRPr="00B374C9">
              <w:rPr>
                <w:rFonts w:ascii="Arial" w:hAnsi="Arial" w:cs="Arial"/>
                <w:iCs/>
              </w:rPr>
              <w:t>ecurity of EAS discovery procedure</w:t>
            </w:r>
            <w:r w:rsidR="00936AEA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9DD58" w:rsidR="001E41F3" w:rsidRDefault="00936AEA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work for the phase 2 edge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F7E" w:rsidR="001E41F3" w:rsidRPr="00C15592" w:rsidRDefault="00BB103C" w:rsidP="00B374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T.</w:t>
            </w:r>
            <w:r w:rsidR="00B374C9">
              <w:rPr>
                <w:noProof/>
                <w:lang w:val="fr-FR"/>
              </w:rPr>
              <w:t xml:space="preserve">X </w:t>
            </w:r>
            <w:r>
              <w:rPr>
                <w:noProof/>
                <w:lang w:val="fr-FR"/>
              </w:rPr>
              <w:t>(new)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F345" w14:textId="7EAD0EC3" w:rsidR="003850BC" w:rsidRDefault="00607F5C" w:rsidP="00EE0A6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0BA46783" w14:textId="05F1A220" w:rsidR="00AD0331" w:rsidRPr="00122C69" w:rsidRDefault="00AD0331" w:rsidP="00AD0331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Rapporteur" w:date="2023-05-29T15:10:00Z"/>
          <w:rFonts w:eastAsia="等线"/>
          <w:lang w:eastAsia="x-none"/>
        </w:rPr>
      </w:pPr>
      <w:bookmarkStart w:id="3" w:name="_Hlk39001993"/>
      <w:ins w:id="4" w:author="Rapporteur" w:date="2023-05-29T15:10:00Z">
        <w:r w:rsidRPr="00122C69">
          <w:rPr>
            <w:rFonts w:eastAsia="等线" w:hint="eastAsia"/>
            <w:lang w:eastAsia="x-none"/>
          </w:rPr>
          <w:t>T</w:t>
        </w:r>
        <w:r w:rsidRPr="00122C69">
          <w:rPr>
            <w:rFonts w:eastAsia="等线"/>
            <w:lang w:eastAsia="x-none"/>
          </w:rPr>
          <w:t>.X</w:t>
        </w:r>
        <w:r>
          <w:rPr>
            <w:rFonts w:eastAsia="等线"/>
            <w:lang w:eastAsia="x-none"/>
          </w:rPr>
          <w:tab/>
        </w:r>
        <w:r>
          <w:t>Security of EAS discovery procedure via V-EASDF in roaming Scenario</w:t>
        </w:r>
      </w:ins>
    </w:p>
    <w:p w14:paraId="3D23C89C" w14:textId="77777777" w:rsidR="00AD0331" w:rsidRPr="00AD7EFC" w:rsidRDefault="00AD0331" w:rsidP="00AD0331">
      <w:pPr>
        <w:rPr>
          <w:ins w:id="5" w:author="Rapporteur" w:date="2023-05-29T15:10:00Z"/>
          <w:lang w:eastAsia="zh-CN"/>
        </w:rPr>
      </w:pPr>
      <w:ins w:id="6" w:author="Rapporteur" w:date="2023-05-29T15:10:00Z">
        <w:r>
          <w:rPr>
            <w:lang w:eastAsia="zh-CN"/>
          </w:rPr>
          <w:t xml:space="preserve">Annex P of the present document should be followed, with the following additions, to protect the discovery messages between the UE and the V-EASDF which is used as the DNS server for EAS discovery in the roaming case.  If the core network is used </w:t>
        </w:r>
        <w:r w:rsidRPr="001F07AC">
          <w:t>to configure the security information</w:t>
        </w:r>
        <w:r>
          <w:t>,</w:t>
        </w:r>
        <w:r>
          <w:rPr>
            <w:lang w:eastAsia="zh-CN"/>
          </w:rPr>
          <w:t xml:space="preserve"> the V-SMF is preconfigured with </w:t>
        </w:r>
        <w:r w:rsidRPr="00F9092A">
          <w:rPr>
            <w:lang w:eastAsia="zh-CN"/>
          </w:rPr>
          <w:t xml:space="preserve">the </w:t>
        </w:r>
        <w:r>
          <w:rPr>
            <w:lang w:eastAsia="zh-CN"/>
          </w:rPr>
          <w:t>V-EASDF</w:t>
        </w:r>
        <w:r w:rsidRPr="00F9092A">
          <w:rPr>
            <w:lang w:eastAsia="zh-CN"/>
          </w:rPr>
          <w:t xml:space="preserve"> security information</w:t>
        </w:r>
        <w:r>
          <w:rPr>
            <w:lang w:eastAsia="zh-CN"/>
          </w:rPr>
          <w:t xml:space="preserve"> (</w:t>
        </w:r>
        <w:r w:rsidRPr="009F25DF">
          <w:t xml:space="preserve">credentials to authenticate the </w:t>
        </w:r>
        <w:r>
          <w:t>V-EASDF</w:t>
        </w:r>
        <w:r w:rsidRPr="009F25DF">
          <w:t>, supported security mechanisms, port number, etc.</w:t>
        </w:r>
        <w:r>
          <w:rPr>
            <w:lang w:eastAsia="zh-CN"/>
          </w:rPr>
          <w:t xml:space="preserve">) and provides the security information </w:t>
        </w:r>
        <w:r w:rsidRPr="00F9092A">
          <w:rPr>
            <w:lang w:eastAsia="zh-CN"/>
          </w:rPr>
          <w:t>to the UE</w:t>
        </w:r>
        <w:r>
          <w:rPr>
            <w:lang w:eastAsia="zh-CN"/>
          </w:rPr>
          <w:t xml:space="preserve"> as follows: </w:t>
        </w:r>
      </w:ins>
    </w:p>
    <w:p w14:paraId="20D3CF1B" w14:textId="77777777" w:rsidR="00AD0331" w:rsidRDefault="00AD0331" w:rsidP="00AD0331">
      <w:pPr>
        <w:numPr>
          <w:ilvl w:val="0"/>
          <w:numId w:val="1"/>
        </w:numPr>
        <w:rPr>
          <w:ins w:id="7" w:author="Rapporteur" w:date="2023-05-29T15:10:00Z"/>
          <w:rFonts w:eastAsia="等线"/>
        </w:rPr>
      </w:pPr>
      <w:ins w:id="8" w:author="Rapporteur" w:date="2023-05-29T15:10:00Z">
        <w:r w:rsidRPr="00970268">
          <w:rPr>
            <w:rFonts w:eastAsia="等线"/>
          </w:rPr>
          <w:t xml:space="preserve">In </w:t>
        </w:r>
        <w:r>
          <w:rPr>
            <w:rFonts w:eastAsia="等线"/>
          </w:rPr>
          <w:t xml:space="preserve">the </w:t>
        </w:r>
        <w:r w:rsidRPr="00970268">
          <w:rPr>
            <w:rFonts w:eastAsia="等线"/>
          </w:rPr>
          <w:t>case of LBO roaming, the V-SMF provides the V-EASDF security information to the UE via PCO.</w:t>
        </w:r>
        <w:r>
          <w:rPr>
            <w:rFonts w:eastAsia="等线"/>
          </w:rPr>
          <w:t xml:space="preserve"> </w:t>
        </w:r>
      </w:ins>
    </w:p>
    <w:p w14:paraId="78BD0EC1" w14:textId="77777777" w:rsidR="00AD0331" w:rsidRPr="00970268" w:rsidRDefault="00AD0331" w:rsidP="00AD0331">
      <w:pPr>
        <w:numPr>
          <w:ilvl w:val="0"/>
          <w:numId w:val="1"/>
        </w:numPr>
        <w:rPr>
          <w:ins w:id="9" w:author="Rapporteur" w:date="2023-05-29T15:10:00Z"/>
          <w:rFonts w:eastAsia="等线"/>
        </w:rPr>
      </w:pPr>
      <w:ins w:id="10" w:author="Rapporteur" w:date="2023-05-29T15:10:00Z">
        <w:r>
          <w:rPr>
            <w:rFonts w:eastAsia="等线"/>
          </w:rPr>
          <w:t>In the case of</w:t>
        </w:r>
        <w:r w:rsidRPr="00970268">
          <w:rPr>
            <w:rFonts w:eastAsia="等线"/>
          </w:rPr>
          <w:t xml:space="preserve"> </w:t>
        </w:r>
        <w:r>
          <w:t>HR with Session Breakout (HR-SBO) roaming scenarios,</w:t>
        </w:r>
        <w:r w:rsidRPr="00D9315B">
          <w:rPr>
            <w:rFonts w:eastAsia="等线"/>
          </w:rPr>
          <w:t xml:space="preserve"> during the PDU session establishment or modification procedure</w:t>
        </w:r>
        <w:r>
          <w:rPr>
            <w:rFonts w:eastAsia="等线"/>
          </w:rPr>
          <w:t xml:space="preserve">, the V-SMF provides the V-EASDF security information via </w:t>
        </w:r>
        <w:proofErr w:type="spellStart"/>
        <w:r w:rsidRPr="00140E21">
          <w:rPr>
            <w:lang w:eastAsia="zh-CN"/>
          </w:rPr>
          <w:t>Nsmf_PDUSession_Create</w:t>
        </w:r>
        <w:proofErr w:type="spellEnd"/>
        <w:r>
          <w:rPr>
            <w:lang w:eastAsia="zh-CN"/>
          </w:rPr>
          <w:t>/</w:t>
        </w:r>
        <w:r w:rsidRPr="00ED0A6B">
          <w:t xml:space="preserve"> </w:t>
        </w:r>
        <w:proofErr w:type="spellStart"/>
        <w:r w:rsidRPr="00140E21">
          <w:t>Nsmf_PDUSession_Update</w:t>
        </w:r>
        <w:proofErr w:type="spellEnd"/>
        <w:r w:rsidRPr="00ED0A6B">
          <w:rPr>
            <w:lang w:eastAsia="zh-CN"/>
          </w:rPr>
          <w:t xml:space="preserve"> </w:t>
        </w:r>
        <w:r>
          <w:rPr>
            <w:lang w:eastAsia="zh-CN"/>
          </w:rPr>
          <w:t>to H-SMF when the V-SMF determines to use a V-EASDF for EAS discovery</w:t>
        </w:r>
        <w:r>
          <w:t xml:space="preserve">, and the H-SMF provides the </w:t>
        </w:r>
        <w:r>
          <w:rPr>
            <w:rFonts w:eastAsia="等线"/>
          </w:rPr>
          <w:t xml:space="preserve">V-EASDF security information to UE via PCO if </w:t>
        </w:r>
        <w:r>
          <w:rPr>
            <w:lang w:eastAsia="zh-CN"/>
          </w:rPr>
          <w:t>HR SBO is authorized</w:t>
        </w:r>
        <w:r>
          <w:rPr>
            <w:rFonts w:eastAsia="等线"/>
          </w:rPr>
          <w:t>.</w:t>
        </w:r>
      </w:ins>
    </w:p>
    <w:p w14:paraId="34C16A09" w14:textId="030ADBCC" w:rsidR="00386D7D" w:rsidRPr="00386D7D" w:rsidRDefault="00AD0331" w:rsidP="00AD0331">
      <w:pPr>
        <w:pStyle w:val="NO"/>
        <w:rPr>
          <w:ins w:id="11" w:author="Huawei" w:date="2023-04-04T16:21:00Z"/>
        </w:rPr>
      </w:pPr>
      <w:ins w:id="12" w:author="Rapporteur" w:date="2023-05-29T15:10:00Z">
        <w:r w:rsidRPr="001F07AC">
          <w:t>NOTE: The security inform</w:t>
        </w:r>
        <w:r>
          <w:t xml:space="preserve">ation of V-EASDF provided to the UE is only related with the VPLMN parameter. </w:t>
        </w:r>
      </w:ins>
    </w:p>
    <w:bookmarkEnd w:id="3"/>
    <w:p w14:paraId="5F6B3D2E" w14:textId="3E7B7832" w:rsidR="007C3FC3" w:rsidRPr="00035D0C" w:rsidRDefault="00671036" w:rsidP="002149E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 xml:space="preserve">of </w:t>
      </w:r>
      <w:r w:rsidR="007C3FC3" w:rsidRPr="00035D0C">
        <w:rPr>
          <w:noProof/>
          <w:sz w:val="40"/>
          <w:szCs w:val="40"/>
        </w:rPr>
        <w:t>1</w:t>
      </w:r>
      <w:r w:rsidR="007C3FC3" w:rsidRPr="00035D0C">
        <w:rPr>
          <w:noProof/>
          <w:sz w:val="40"/>
          <w:szCs w:val="40"/>
          <w:vertAlign w:val="superscript"/>
        </w:rPr>
        <w:t>st</w:t>
      </w:r>
      <w:r w:rsidR="007C3FC3" w:rsidRPr="00035D0C">
        <w:rPr>
          <w:noProof/>
          <w:sz w:val="40"/>
          <w:szCs w:val="40"/>
        </w:rPr>
        <w:t xml:space="preserve"> </w:t>
      </w:r>
      <w:r w:rsidR="00607F5C" w:rsidRPr="00035D0C">
        <w:rPr>
          <w:noProof/>
          <w:sz w:val="40"/>
          <w:szCs w:val="40"/>
        </w:rPr>
        <w:t>CHANGE</w:t>
      </w:r>
      <w:r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B16FE" w14:textId="77777777" w:rsidR="008B62E0" w:rsidRDefault="008B62E0">
      <w:r>
        <w:separator/>
      </w:r>
    </w:p>
  </w:endnote>
  <w:endnote w:type="continuationSeparator" w:id="0">
    <w:p w14:paraId="57E915CA" w14:textId="77777777" w:rsidR="008B62E0" w:rsidRDefault="008B6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4456D" w14:textId="77777777" w:rsidR="008B62E0" w:rsidRDefault="008B62E0">
      <w:r>
        <w:separator/>
      </w:r>
    </w:p>
  </w:footnote>
  <w:footnote w:type="continuationSeparator" w:id="0">
    <w:p w14:paraId="06EA8BAD" w14:textId="77777777" w:rsidR="008B62E0" w:rsidRDefault="008B6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1748E"/>
    <w:rsid w:val="00022E4A"/>
    <w:rsid w:val="00035D0C"/>
    <w:rsid w:val="00061AE0"/>
    <w:rsid w:val="000722EF"/>
    <w:rsid w:val="00087D49"/>
    <w:rsid w:val="000909C2"/>
    <w:rsid w:val="000946DD"/>
    <w:rsid w:val="0009692C"/>
    <w:rsid w:val="00097D20"/>
    <w:rsid w:val="000A6394"/>
    <w:rsid w:val="000A64B4"/>
    <w:rsid w:val="000B572D"/>
    <w:rsid w:val="000B7FED"/>
    <w:rsid w:val="000C038A"/>
    <w:rsid w:val="000C6598"/>
    <w:rsid w:val="000D44B3"/>
    <w:rsid w:val="000E014D"/>
    <w:rsid w:val="000E090F"/>
    <w:rsid w:val="000E5796"/>
    <w:rsid w:val="000F08FF"/>
    <w:rsid w:val="00104919"/>
    <w:rsid w:val="001069D6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170C"/>
    <w:rsid w:val="001B52F0"/>
    <w:rsid w:val="001B7A65"/>
    <w:rsid w:val="001E0488"/>
    <w:rsid w:val="001E41F3"/>
    <w:rsid w:val="00203132"/>
    <w:rsid w:val="002065CD"/>
    <w:rsid w:val="002149ED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A27BA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86D7D"/>
    <w:rsid w:val="003946F7"/>
    <w:rsid w:val="003B4E5C"/>
    <w:rsid w:val="003B56B4"/>
    <w:rsid w:val="003C0A8D"/>
    <w:rsid w:val="003D44D5"/>
    <w:rsid w:val="003E1A36"/>
    <w:rsid w:val="003E1F94"/>
    <w:rsid w:val="003F5320"/>
    <w:rsid w:val="00410371"/>
    <w:rsid w:val="0041113F"/>
    <w:rsid w:val="00415EB7"/>
    <w:rsid w:val="004242F1"/>
    <w:rsid w:val="004249B5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AE"/>
    <w:rsid w:val="004B75B7"/>
    <w:rsid w:val="004C2922"/>
    <w:rsid w:val="004C5D4A"/>
    <w:rsid w:val="004D5235"/>
    <w:rsid w:val="004D5575"/>
    <w:rsid w:val="004D6EDF"/>
    <w:rsid w:val="004E4DAD"/>
    <w:rsid w:val="005009D9"/>
    <w:rsid w:val="00500F8D"/>
    <w:rsid w:val="00503218"/>
    <w:rsid w:val="0050409F"/>
    <w:rsid w:val="0051580D"/>
    <w:rsid w:val="00517B4A"/>
    <w:rsid w:val="0052315C"/>
    <w:rsid w:val="0053083C"/>
    <w:rsid w:val="0053622F"/>
    <w:rsid w:val="00546931"/>
    <w:rsid w:val="00547111"/>
    <w:rsid w:val="005505F1"/>
    <w:rsid w:val="005527D1"/>
    <w:rsid w:val="0055405A"/>
    <w:rsid w:val="005701E6"/>
    <w:rsid w:val="00572CDF"/>
    <w:rsid w:val="00592D74"/>
    <w:rsid w:val="0059306E"/>
    <w:rsid w:val="005B0A6B"/>
    <w:rsid w:val="005B6D66"/>
    <w:rsid w:val="005C6B4B"/>
    <w:rsid w:val="005E0D56"/>
    <w:rsid w:val="005E2C44"/>
    <w:rsid w:val="005F0B62"/>
    <w:rsid w:val="005F1595"/>
    <w:rsid w:val="00607F5C"/>
    <w:rsid w:val="00616774"/>
    <w:rsid w:val="00617B1F"/>
    <w:rsid w:val="00621188"/>
    <w:rsid w:val="00624C86"/>
    <w:rsid w:val="006257ED"/>
    <w:rsid w:val="00636924"/>
    <w:rsid w:val="00637A09"/>
    <w:rsid w:val="00647329"/>
    <w:rsid w:val="0065536E"/>
    <w:rsid w:val="006610E5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C5D4A"/>
    <w:rsid w:val="006E0C2D"/>
    <w:rsid w:val="006E21FB"/>
    <w:rsid w:val="006F4C5A"/>
    <w:rsid w:val="007044F9"/>
    <w:rsid w:val="0070617B"/>
    <w:rsid w:val="007124D8"/>
    <w:rsid w:val="00712700"/>
    <w:rsid w:val="00740AF0"/>
    <w:rsid w:val="00750078"/>
    <w:rsid w:val="00770FCB"/>
    <w:rsid w:val="007827F0"/>
    <w:rsid w:val="00785599"/>
    <w:rsid w:val="00792342"/>
    <w:rsid w:val="007977A8"/>
    <w:rsid w:val="007A0BB0"/>
    <w:rsid w:val="007A0C44"/>
    <w:rsid w:val="007A1087"/>
    <w:rsid w:val="007B39D5"/>
    <w:rsid w:val="007B512A"/>
    <w:rsid w:val="007C0A28"/>
    <w:rsid w:val="007C2097"/>
    <w:rsid w:val="007C3FC3"/>
    <w:rsid w:val="007C4C70"/>
    <w:rsid w:val="007D55A3"/>
    <w:rsid w:val="007D6A07"/>
    <w:rsid w:val="007E773F"/>
    <w:rsid w:val="007F7259"/>
    <w:rsid w:val="008040A8"/>
    <w:rsid w:val="00805F26"/>
    <w:rsid w:val="00806669"/>
    <w:rsid w:val="00820143"/>
    <w:rsid w:val="0082317D"/>
    <w:rsid w:val="008274AF"/>
    <w:rsid w:val="008279FA"/>
    <w:rsid w:val="008301D5"/>
    <w:rsid w:val="00842E88"/>
    <w:rsid w:val="00846A0F"/>
    <w:rsid w:val="008550B0"/>
    <w:rsid w:val="00856492"/>
    <w:rsid w:val="0086260C"/>
    <w:rsid w:val="008626E7"/>
    <w:rsid w:val="00870EE7"/>
    <w:rsid w:val="00880A55"/>
    <w:rsid w:val="00882198"/>
    <w:rsid w:val="00884EBA"/>
    <w:rsid w:val="008863B9"/>
    <w:rsid w:val="00891FD8"/>
    <w:rsid w:val="008A45A6"/>
    <w:rsid w:val="008B22FC"/>
    <w:rsid w:val="008B62E0"/>
    <w:rsid w:val="008B7764"/>
    <w:rsid w:val="008D39FE"/>
    <w:rsid w:val="008F2E28"/>
    <w:rsid w:val="008F3789"/>
    <w:rsid w:val="008F468D"/>
    <w:rsid w:val="008F686C"/>
    <w:rsid w:val="008F6FB8"/>
    <w:rsid w:val="00900D2D"/>
    <w:rsid w:val="00911EA3"/>
    <w:rsid w:val="009148DE"/>
    <w:rsid w:val="009165C6"/>
    <w:rsid w:val="0091663A"/>
    <w:rsid w:val="009175A8"/>
    <w:rsid w:val="009265CF"/>
    <w:rsid w:val="009322DD"/>
    <w:rsid w:val="00936AEA"/>
    <w:rsid w:val="00941E30"/>
    <w:rsid w:val="009521A4"/>
    <w:rsid w:val="00952E64"/>
    <w:rsid w:val="00973C77"/>
    <w:rsid w:val="00974A3B"/>
    <w:rsid w:val="009777D9"/>
    <w:rsid w:val="00987026"/>
    <w:rsid w:val="00991830"/>
    <w:rsid w:val="00991B88"/>
    <w:rsid w:val="0099387D"/>
    <w:rsid w:val="0099727C"/>
    <w:rsid w:val="009976C4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6D2C"/>
    <w:rsid w:val="009F734F"/>
    <w:rsid w:val="00A02D29"/>
    <w:rsid w:val="00A1069F"/>
    <w:rsid w:val="00A1782C"/>
    <w:rsid w:val="00A246B6"/>
    <w:rsid w:val="00A34E59"/>
    <w:rsid w:val="00A4055E"/>
    <w:rsid w:val="00A47E70"/>
    <w:rsid w:val="00A50CF0"/>
    <w:rsid w:val="00A52379"/>
    <w:rsid w:val="00A53FCE"/>
    <w:rsid w:val="00A6791A"/>
    <w:rsid w:val="00A7142F"/>
    <w:rsid w:val="00A7671C"/>
    <w:rsid w:val="00AA2CBC"/>
    <w:rsid w:val="00AA3233"/>
    <w:rsid w:val="00AB1083"/>
    <w:rsid w:val="00AB29EA"/>
    <w:rsid w:val="00AB3820"/>
    <w:rsid w:val="00AC5820"/>
    <w:rsid w:val="00AD0331"/>
    <w:rsid w:val="00AD1CD8"/>
    <w:rsid w:val="00AD40D0"/>
    <w:rsid w:val="00AE431C"/>
    <w:rsid w:val="00AF0B11"/>
    <w:rsid w:val="00B13F88"/>
    <w:rsid w:val="00B258BB"/>
    <w:rsid w:val="00B374C9"/>
    <w:rsid w:val="00B67B97"/>
    <w:rsid w:val="00B71F35"/>
    <w:rsid w:val="00B870F0"/>
    <w:rsid w:val="00B968C8"/>
    <w:rsid w:val="00BA0E41"/>
    <w:rsid w:val="00BA3EC5"/>
    <w:rsid w:val="00BA51D9"/>
    <w:rsid w:val="00BB103C"/>
    <w:rsid w:val="00BB5DFC"/>
    <w:rsid w:val="00BC2CFA"/>
    <w:rsid w:val="00BD279D"/>
    <w:rsid w:val="00BD6BB8"/>
    <w:rsid w:val="00BE06BD"/>
    <w:rsid w:val="00BE3DAA"/>
    <w:rsid w:val="00C03463"/>
    <w:rsid w:val="00C0495B"/>
    <w:rsid w:val="00C079E4"/>
    <w:rsid w:val="00C10B1D"/>
    <w:rsid w:val="00C1183C"/>
    <w:rsid w:val="00C12D8A"/>
    <w:rsid w:val="00C15592"/>
    <w:rsid w:val="00C2340B"/>
    <w:rsid w:val="00C40694"/>
    <w:rsid w:val="00C454DB"/>
    <w:rsid w:val="00C626E7"/>
    <w:rsid w:val="00C6472B"/>
    <w:rsid w:val="00C66BA2"/>
    <w:rsid w:val="00C67BDB"/>
    <w:rsid w:val="00C7514E"/>
    <w:rsid w:val="00C7783F"/>
    <w:rsid w:val="00C77D11"/>
    <w:rsid w:val="00C8753F"/>
    <w:rsid w:val="00C95985"/>
    <w:rsid w:val="00CA4B7B"/>
    <w:rsid w:val="00CB51A0"/>
    <w:rsid w:val="00CC3A94"/>
    <w:rsid w:val="00CC5026"/>
    <w:rsid w:val="00CC68D0"/>
    <w:rsid w:val="00CC6B4E"/>
    <w:rsid w:val="00CD34DE"/>
    <w:rsid w:val="00CF5C18"/>
    <w:rsid w:val="00D03554"/>
    <w:rsid w:val="00D03F9A"/>
    <w:rsid w:val="00D06D51"/>
    <w:rsid w:val="00D11F11"/>
    <w:rsid w:val="00D238EC"/>
    <w:rsid w:val="00D24991"/>
    <w:rsid w:val="00D331C1"/>
    <w:rsid w:val="00D35B38"/>
    <w:rsid w:val="00D40416"/>
    <w:rsid w:val="00D50255"/>
    <w:rsid w:val="00D511FE"/>
    <w:rsid w:val="00D55BE4"/>
    <w:rsid w:val="00D56E06"/>
    <w:rsid w:val="00D646DC"/>
    <w:rsid w:val="00D66372"/>
    <w:rsid w:val="00D66520"/>
    <w:rsid w:val="00D76D1F"/>
    <w:rsid w:val="00D83A65"/>
    <w:rsid w:val="00D90827"/>
    <w:rsid w:val="00D9340F"/>
    <w:rsid w:val="00DB153E"/>
    <w:rsid w:val="00DB19BE"/>
    <w:rsid w:val="00DC20C0"/>
    <w:rsid w:val="00DC228D"/>
    <w:rsid w:val="00DC72A1"/>
    <w:rsid w:val="00DD6D01"/>
    <w:rsid w:val="00DE34CF"/>
    <w:rsid w:val="00DE645C"/>
    <w:rsid w:val="00DF6331"/>
    <w:rsid w:val="00E0037C"/>
    <w:rsid w:val="00E00E89"/>
    <w:rsid w:val="00E02483"/>
    <w:rsid w:val="00E077DF"/>
    <w:rsid w:val="00E13F3D"/>
    <w:rsid w:val="00E153B7"/>
    <w:rsid w:val="00E34898"/>
    <w:rsid w:val="00E46A54"/>
    <w:rsid w:val="00E519D2"/>
    <w:rsid w:val="00E54C4B"/>
    <w:rsid w:val="00E7408C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51513"/>
    <w:rsid w:val="00F57E85"/>
    <w:rsid w:val="00F617E2"/>
    <w:rsid w:val="00F77C8A"/>
    <w:rsid w:val="00F83B97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6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76D1F"/>
    <w:rPr>
      <w:rFonts w:ascii="Arial" w:hAnsi="Arial"/>
      <w:lang w:val="en-GB" w:eastAsia="en-US"/>
    </w:rPr>
  </w:style>
  <w:style w:type="character" w:customStyle="1" w:styleId="NOZchn">
    <w:name w:val="NO Zchn"/>
    <w:locked/>
    <w:rsid w:val="00AD03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DCA293D-0701-4608-9254-C9FE823DF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Huawei1</cp:lastModifiedBy>
  <cp:revision>15</cp:revision>
  <dcterms:created xsi:type="dcterms:W3CDTF">2023-04-18T09:16:00Z</dcterms:created>
  <dcterms:modified xsi:type="dcterms:W3CDTF">2023-08-07T08:42:00Z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(3)De3qTIDMmwDjBFft7DNhfIldCRykCaDRccSxA0TveeuFcb7pLOvsaLcEftI5rGBwp24h5Mv2
VGGiOw0dehM6qPqlWjJQ9JeE2gqcrG61uwXU3zBrZt7i+lraPBc1oMweAH0RXyqyOXv6WZWI
MZefV235v4sllj5ubtFYJdQ2gChO+zIOhIgJKWDB6/3lQuezpS7/4998M/uN9zeJPkT0OGil
sebGAhmaK67b3KRtz6</vt:lpwstr>
  </property>
  <property fmtid="{D5CDD505-2E9C-101B-9397-08002B2CF9AE}" pid="33" name="_2015_ms_pID_7253431">
    <vt:lpwstr>aUPY3J9241e824R2BGgqDs7dWISbPKEyoU09MnSTs9ycsXTONUy0AG
rk+a6kswtRje4VJRH93xwtme7IWAKbf62vn1ls3syxrQKb+kTHEAdSFb60EFx/5DVh0ulNBw
rcaxKEm2z8HhWE5HnhpHlizbeQXScgPXZq6WhYDWatSTKlEj6pVNB3Qn8eI1I1hR50JlTZFH
yg0wSMIkfKBmXJmvs2RuF4DxYfmT2ECIWBvF</vt:lpwstr>
  </property>
  <property fmtid="{D5CDD505-2E9C-101B-9397-08002B2CF9AE}" pid="34" name="_2015_ms_pID_7253432">
    <vt:lpwstr>gVejofQ8rV6oTTnmoCpje6g=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1691389167</vt:lpwstr>
  </property>
</Properties>
</file>